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2CFAB" w14:textId="3910CAF2" w:rsidR="006E7CA1" w:rsidRDefault="006E7CA1" w:rsidP="006E7C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22E20" w:rsidRPr="00422E20">
        <w:rPr>
          <w:b/>
          <w:i/>
          <w:noProof/>
          <w:sz w:val="28"/>
        </w:rPr>
        <w:t>S5-195718</w:t>
      </w:r>
    </w:p>
    <w:p w14:paraId="1520EE0C" w14:textId="0559108F" w:rsidR="001E41F3" w:rsidRDefault="006E7C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6357E3" w:rsidRPr="006357E3">
        <w:rPr>
          <w:noProof/>
        </w:rPr>
        <w:t>S5-195325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77777777"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32.29</w:t>
            </w:r>
            <w:r w:rsidR="001057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FA8182" w14:textId="77777777" w:rsidR="001E41F3" w:rsidRPr="00865DE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170E0081" w:rsidR="001E41F3" w:rsidRPr="00865DE8" w:rsidRDefault="00865D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5DE8">
              <w:rPr>
                <w:rFonts w:hint="eastAsia"/>
                <w:b/>
                <w:noProof/>
                <w:sz w:val="28"/>
              </w:rPr>
              <w:t>0</w:t>
            </w:r>
            <w:r w:rsidRPr="00865DE8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694F497A" w:rsidR="001E41F3" w:rsidRPr="00410371" w:rsidRDefault="006357E3" w:rsidP="006357E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357E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3886BE27" w:rsidR="001E41F3" w:rsidRPr="00410371" w:rsidRDefault="00E86A08" w:rsidP="008B5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8B519F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0F327CF" w:rsidR="001E41F3" w:rsidRDefault="00C57DCB">
            <w:pPr>
              <w:pStyle w:val="CRCoverPage"/>
              <w:spacing w:after="0"/>
              <w:ind w:left="100"/>
              <w:rPr>
                <w:noProof/>
              </w:rPr>
            </w:pPr>
            <w:r w:rsidRPr="00C57DCB">
              <w:rPr>
                <w:noProof/>
              </w:rPr>
              <w:t>Correction on response code handling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0148E721" w:rsidR="001E41F3" w:rsidRDefault="00865D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 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5F2FB2E0" w:rsidR="001E41F3" w:rsidRDefault="00865DE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5E0B9DD5" w:rsidR="001E41F3" w:rsidRDefault="00C57DCB" w:rsidP="00775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019-08-</w:t>
            </w:r>
            <w:r w:rsidR="00775D59">
              <w:rPr>
                <w:noProof/>
                <w:lang w:eastAsia="zh-CN"/>
              </w:rPr>
              <w:t>22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37B81D35" w:rsidR="001E41F3" w:rsidRDefault="00C57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Rel-15</w:t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80148BB" w:rsidR="00C57DCB" w:rsidRDefault="00C57DCB" w:rsidP="001A4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Different response code will determine the different operation when </w:t>
            </w:r>
            <w:r>
              <w:t xml:space="preserve">Charging Data Request [Update] was unsuccessfully </w:t>
            </w:r>
            <w:r w:rsidRPr="00C72F6A">
              <w:t>processed</w:t>
            </w:r>
            <w:r>
              <w:t>. Some of them will trigger to send a Charging Data Request [Terminatio</w:t>
            </w:r>
            <w:r w:rsidR="001A4987">
              <w:t>n].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DD4CA6C" w:rsidR="001A4987" w:rsidRDefault="001A4987" w:rsidP="001A4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Move the </w:t>
            </w:r>
            <w:r>
              <w:rPr>
                <w:noProof/>
                <w:lang w:eastAsia="zh-CN"/>
              </w:rPr>
              <w:t xml:space="preserve">Charging </w:t>
            </w:r>
            <w:r>
              <w:t>Data Request [Termination] operation to CHF detect failure.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313F5078" w:rsidR="001E41F3" w:rsidRDefault="00C57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Response code handling</w:t>
            </w:r>
            <w:r w:rsidR="001A4987">
              <w:t xml:space="preserve"> is incorrect.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7FE92F20" w:rsidR="001E41F3" w:rsidRDefault="00FF57CD" w:rsidP="002F0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2F0368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66DA4459" w:rsidR="000D6FF8" w:rsidRDefault="000D6FF8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GoBack"/>
            <w:bookmarkEnd w:id="2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B02DF6A" w14:textId="77777777" w:rsidR="006366AB" w:rsidRDefault="006366AB">
      <w:pPr>
        <w:rPr>
          <w:noProof/>
        </w:rPr>
      </w:pPr>
    </w:p>
    <w:p w14:paraId="2841B6CF" w14:textId="264BB9F3" w:rsidR="008C59E3" w:rsidRPr="00A37F12" w:rsidRDefault="008C59E3" w:rsidP="008C59E3">
      <w:pPr>
        <w:pStyle w:val="3"/>
      </w:pPr>
      <w:bookmarkStart w:id="3" w:name="_Hlk5905432"/>
      <w:r w:rsidRPr="00A37F12">
        <w:t>5.</w:t>
      </w:r>
      <w:r w:rsidRPr="00A37F12">
        <w:rPr>
          <w:lang w:eastAsia="zh-CN"/>
        </w:rPr>
        <w:t>5</w:t>
      </w:r>
      <w:r w:rsidRPr="00A37F12">
        <w:t>.</w:t>
      </w:r>
      <w:r w:rsidR="0039057B">
        <w:t>3</w:t>
      </w:r>
      <w:r w:rsidRPr="00A37F12">
        <w:tab/>
      </w:r>
      <w:r w:rsidR="00F62302">
        <w:t>R</w:t>
      </w:r>
      <w:r w:rsidR="006B38F9">
        <w:t>esponse</w:t>
      </w:r>
      <w:r w:rsidR="00F62302">
        <w:t xml:space="preserve"> code handling</w:t>
      </w:r>
    </w:p>
    <w:p w14:paraId="7C0ED9BE" w14:textId="77777777" w:rsidR="00FF57CD" w:rsidRDefault="006B38F9" w:rsidP="000625C2">
      <w:r>
        <w:t xml:space="preserve">The Charging Data Response </w:t>
      </w:r>
      <w:r w:rsidR="00515F6E">
        <w:t xml:space="preserve">includes a </w:t>
      </w:r>
      <w:r w:rsidR="00227829">
        <w:t>response code</w:t>
      </w:r>
      <w:r w:rsidR="00515F6E">
        <w:t xml:space="preserve"> </w:t>
      </w:r>
      <w:r w:rsidR="0095625D">
        <w:t xml:space="preserve">(i.e. Invocation Result Code in Invocation Result) </w:t>
      </w:r>
      <w:r w:rsidR="00515F6E">
        <w:t>which may indicate an error</w:t>
      </w:r>
      <w:r w:rsidR="00227829">
        <w:t xml:space="preserve">. The response codes supported by </w:t>
      </w:r>
      <w:r w:rsidR="00227829" w:rsidRPr="00227829">
        <w:t>Nchf_ConvergedCharging</w:t>
      </w:r>
      <w:r w:rsidR="00227829">
        <w:t xml:space="preserve"> service operations</w:t>
      </w:r>
      <w:r w:rsidR="00DA790D">
        <w:t xml:space="preserve"> are specified </w:t>
      </w:r>
      <w:r w:rsidR="00DA790D" w:rsidRPr="00DA790D">
        <w:t>3GPP TS 32.291</w:t>
      </w:r>
      <w:r w:rsidR="00DA790D">
        <w:t xml:space="preserve"> [58].</w:t>
      </w:r>
      <w:r w:rsidR="003F71A0">
        <w:t xml:space="preserve"> </w:t>
      </w:r>
    </w:p>
    <w:p w14:paraId="60C45737" w14:textId="2F140FE3" w:rsidR="007405ED" w:rsidRDefault="007405ED" w:rsidP="00FF57CD">
      <w:r>
        <w:t xml:space="preserve">A NF Consumer (CTF) </w:t>
      </w:r>
      <w:r w:rsidR="000625C2">
        <w:t xml:space="preserve">receiving a Charging Data Response [Initial] </w:t>
      </w:r>
      <w:r>
        <w:t>with</w:t>
      </w:r>
      <w:r w:rsidR="00B15398">
        <w:t xml:space="preserve"> a response code indicating the Charging Data Request [Initial] </w:t>
      </w:r>
      <w:r w:rsidR="000625C2">
        <w:t>was</w:t>
      </w:r>
      <w:r w:rsidR="00B15398">
        <w:t xml:space="preserve"> </w:t>
      </w:r>
      <w:r w:rsidR="000625C2">
        <w:t>un</w:t>
      </w:r>
      <w:r w:rsidR="00B15398">
        <w:t>successful</w:t>
      </w:r>
      <w:r w:rsidR="000625C2">
        <w:t xml:space="preserve">ly processed, </w:t>
      </w:r>
      <w:r w:rsidR="009F016B">
        <w:t xml:space="preserve">shall </w:t>
      </w:r>
      <w:r w:rsidR="00954CC3">
        <w:t xml:space="preserve">perform the error handling applicable to the response code </w:t>
      </w:r>
      <w:r w:rsidR="009F016B">
        <w:t>and may send a Charging Data Request [Termination]</w:t>
      </w:r>
      <w:r w:rsidR="00F103B4">
        <w:t xml:space="preserve"> to the CHF.</w:t>
      </w:r>
      <w:r w:rsidR="009F016B">
        <w:t xml:space="preserve"> </w:t>
      </w:r>
    </w:p>
    <w:p w14:paraId="6752C94C" w14:textId="77777777" w:rsidR="000625C2" w:rsidRDefault="000625C2">
      <w:pPr>
        <w:pStyle w:val="af1"/>
      </w:pPr>
      <w:r>
        <w:t xml:space="preserve">A NF Consumer (CTF) receiving a Charging Data Response [Termination] with a response code indicating the Charging Data Request [Termination] was unsuccessfully processed, </w:t>
      </w:r>
      <w:r w:rsidR="00954CC3">
        <w:t>shall perform the error handling applicable to the response code</w:t>
      </w:r>
      <w:r>
        <w:t>.</w:t>
      </w:r>
    </w:p>
    <w:p w14:paraId="6E014D29" w14:textId="77777777" w:rsidR="00391132" w:rsidRDefault="00391132" w:rsidP="004C7B4A">
      <w:pPr>
        <w:pStyle w:val="af1"/>
      </w:pPr>
    </w:p>
    <w:p w14:paraId="42FA14F5" w14:textId="43ED4C97" w:rsidR="000625C2" w:rsidRDefault="000625C2">
      <w:r>
        <w:t xml:space="preserve">A NF Consumer (CTF) receiving a Charging Data Response [Update] with a response code indicating the Charging Data Request [Update] was unsuccessfully </w:t>
      </w:r>
      <w:r w:rsidRPr="00C72F6A">
        <w:t xml:space="preserve">processed, </w:t>
      </w:r>
      <w:r w:rsidR="00954CC3">
        <w:t>shall perform the error handling applicable to the response code</w:t>
      </w:r>
      <w:r w:rsidR="00C72F6A">
        <w:t xml:space="preserve"> </w:t>
      </w:r>
      <w:r w:rsidR="002F007D" w:rsidRPr="00C72F6A">
        <w:t>and</w:t>
      </w:r>
      <w:r w:rsidR="002F007D">
        <w:t xml:space="preserve"> </w:t>
      </w:r>
      <w:ins w:id="4" w:author="Huawei" w:date="2019-08-09T17:07:00Z">
        <w:r w:rsidR="00852EC0">
          <w:t xml:space="preserve">may </w:t>
        </w:r>
      </w:ins>
      <w:r w:rsidR="002F007D">
        <w:t>send a Charging Data Request [Termination] to the CHF.</w:t>
      </w:r>
    </w:p>
    <w:p w14:paraId="0F02C69C" w14:textId="2234ABDB" w:rsidR="00954CC3" w:rsidDel="00A8265A" w:rsidRDefault="00954CC3" w:rsidP="008407AB">
      <w:pPr>
        <w:rPr>
          <w:del w:id="5" w:author="Huawei1" w:date="2019-08-22T16:27:00Z"/>
        </w:rPr>
      </w:pPr>
      <w:del w:id="6" w:author="Huawei1" w:date="2019-08-22T16:27:00Z">
        <w:r w:rsidDel="00A8265A">
          <w:delText xml:space="preserve">A Charging Data Request [Termination] received by a CHF, which cannot be associated to any existing </w:delText>
        </w:r>
        <w:r w:rsidRPr="00A51167" w:rsidDel="00A8265A">
          <w:delText>charging</w:delText>
        </w:r>
        <w:r w:rsidDel="00A8265A">
          <w:delText xml:space="preserve"> session (i.e. resource in CHF), shall be handled as a valid request </w:delText>
        </w:r>
        <w:r w:rsidR="00DE07D5" w:rsidDel="00A8265A">
          <w:delText xml:space="preserve">with associated </w:delText>
        </w:r>
        <w:r w:rsidDel="00A8265A">
          <w:delText>new resource</w:delText>
        </w:r>
        <w:r w:rsidR="00DE07D5" w:rsidDel="00A8265A">
          <w:delText xml:space="preserve"> creation</w:delText>
        </w:r>
        <w:r w:rsidDel="00A8265A">
          <w:delText>, and optional corresponding CDR creation.</w:delText>
        </w:r>
      </w:del>
    </w:p>
    <w:p w14:paraId="788A0CB6" w14:textId="77777777" w:rsidR="008407AB" w:rsidRPr="008407AB" w:rsidRDefault="008407AB" w:rsidP="008407AB">
      <w:r>
        <w:t>The Charging Data Response may also include multiple "</w:t>
      </w:r>
      <w:r w:rsidRPr="008407AB">
        <w:t>Multiple Unit Information</w:t>
      </w:r>
      <w:r>
        <w:t>" Information Element</w:t>
      </w:r>
      <w:r w:rsidR="00CA35BF">
        <w:t>s</w:t>
      </w:r>
      <w:r>
        <w:t xml:space="preserve">, each one </w:t>
      </w:r>
      <w:r w:rsidR="00CA35BF">
        <w:t>indicated with</w:t>
      </w:r>
      <w:r>
        <w:t xml:space="preserve"> a Result code (i.e. applicable at Rating g</w:t>
      </w:r>
      <w:r w:rsidR="00F62302">
        <w:t>r</w:t>
      </w:r>
      <w:r>
        <w:t xml:space="preserve">oup level). </w:t>
      </w:r>
      <w:r w:rsidR="005C29E1">
        <w:t xml:space="preserve">The Result code values supported by </w:t>
      </w:r>
      <w:r w:rsidR="005C29E1" w:rsidRPr="00227829">
        <w:t>Nchf_ConvergedCharging</w:t>
      </w:r>
      <w:r w:rsidR="005C29E1">
        <w:t xml:space="preserve"> service operations are specified </w:t>
      </w:r>
      <w:r w:rsidR="005C29E1" w:rsidRPr="00DA790D">
        <w:t>3GPP TS 32.291</w:t>
      </w:r>
      <w:r w:rsidR="005C29E1">
        <w:t xml:space="preserve"> [58]. </w:t>
      </w:r>
      <w:r w:rsidR="00CA35BF">
        <w:t>Any</w:t>
      </w:r>
      <w:r>
        <w:t xml:space="preserve"> Invocation Result Code </w:t>
      </w:r>
      <w:r w:rsidR="005C29E1">
        <w:t xml:space="preserve">value </w:t>
      </w:r>
      <w:r w:rsidR="00CA35BF" w:rsidRPr="002F0368">
        <w:t>different than success</w:t>
      </w:r>
      <w:r>
        <w:t xml:space="preserve"> takes </w:t>
      </w:r>
      <w:r w:rsidRPr="009E473A">
        <w:t xml:space="preserve">precedence over </w:t>
      </w:r>
      <w:r w:rsidR="00702CE4">
        <w:t xml:space="preserve">the set of </w:t>
      </w:r>
      <w:r w:rsidR="005C29E1">
        <w:t>"</w:t>
      </w:r>
      <w:r w:rsidR="005C29E1" w:rsidRPr="008407AB">
        <w:t>Multiple Unit Information</w:t>
      </w:r>
      <w:r w:rsidR="005C29E1">
        <w:t>" R</w:t>
      </w:r>
      <w:r w:rsidR="005C29E1" w:rsidRPr="009E473A">
        <w:t>esult</w:t>
      </w:r>
      <w:r w:rsidR="005C29E1">
        <w:t xml:space="preserve"> C</w:t>
      </w:r>
      <w:r w:rsidR="005C29E1" w:rsidRPr="009E473A">
        <w:t>ode</w:t>
      </w:r>
      <w:r w:rsidR="00702CE4">
        <w:t>s</w:t>
      </w:r>
      <w:r w:rsidR="005C29E1">
        <w:t>.</w:t>
      </w:r>
      <w:r>
        <w:t xml:space="preserve">     </w:t>
      </w:r>
    </w:p>
    <w:bookmarkEnd w:id="3"/>
    <w:p w14:paraId="63168B3D" w14:textId="77777777" w:rsidR="006366AB" w:rsidRPr="00BD6F46" w:rsidRDefault="006366AB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CC3F0" w14:textId="77777777" w:rsidR="006366AB" w:rsidRDefault="006366AB">
      <w:pPr>
        <w:rPr>
          <w:noProof/>
        </w:rPr>
        <w:sectPr w:rsidR="006366A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E6AA8" w14:textId="77777777" w:rsidR="000D6096" w:rsidRDefault="000D6096">
      <w:r>
        <w:separator/>
      </w:r>
    </w:p>
  </w:endnote>
  <w:endnote w:type="continuationSeparator" w:id="0">
    <w:p w14:paraId="1FF6827D" w14:textId="77777777" w:rsidR="000D6096" w:rsidRDefault="000D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D2DED" w14:textId="77777777" w:rsidR="000D6096" w:rsidRDefault="000D6096">
      <w:r>
        <w:separator/>
      </w:r>
    </w:p>
  </w:footnote>
  <w:footnote w:type="continuationSeparator" w:id="0">
    <w:p w14:paraId="3B513EF9" w14:textId="77777777" w:rsidR="000D6096" w:rsidRDefault="000D6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178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D"/>
    <w:rsid w:val="00012DA4"/>
    <w:rsid w:val="00022E4A"/>
    <w:rsid w:val="00035DD6"/>
    <w:rsid w:val="000625C2"/>
    <w:rsid w:val="000A6394"/>
    <w:rsid w:val="000B7FED"/>
    <w:rsid w:val="000C038A"/>
    <w:rsid w:val="000C180E"/>
    <w:rsid w:val="000C479C"/>
    <w:rsid w:val="000C6598"/>
    <w:rsid w:val="000D6096"/>
    <w:rsid w:val="000D6FF8"/>
    <w:rsid w:val="00100488"/>
    <w:rsid w:val="001057F3"/>
    <w:rsid w:val="00127B77"/>
    <w:rsid w:val="00145D43"/>
    <w:rsid w:val="00192C46"/>
    <w:rsid w:val="001A08B3"/>
    <w:rsid w:val="001A4987"/>
    <w:rsid w:val="001A7B60"/>
    <w:rsid w:val="001B0B96"/>
    <w:rsid w:val="001B52F0"/>
    <w:rsid w:val="001B7A65"/>
    <w:rsid w:val="001E41F3"/>
    <w:rsid w:val="00211E64"/>
    <w:rsid w:val="00224B5A"/>
    <w:rsid w:val="00227829"/>
    <w:rsid w:val="0026004D"/>
    <w:rsid w:val="002640DD"/>
    <w:rsid w:val="00275D12"/>
    <w:rsid w:val="00284FEB"/>
    <w:rsid w:val="002860C4"/>
    <w:rsid w:val="00296D67"/>
    <w:rsid w:val="002B5741"/>
    <w:rsid w:val="002C1238"/>
    <w:rsid w:val="002F007D"/>
    <w:rsid w:val="002F0368"/>
    <w:rsid w:val="00305409"/>
    <w:rsid w:val="00311C62"/>
    <w:rsid w:val="00327F4D"/>
    <w:rsid w:val="00345D8B"/>
    <w:rsid w:val="003508BB"/>
    <w:rsid w:val="003609EF"/>
    <w:rsid w:val="0036231A"/>
    <w:rsid w:val="00374DD4"/>
    <w:rsid w:val="0039057B"/>
    <w:rsid w:val="00391132"/>
    <w:rsid w:val="003A490A"/>
    <w:rsid w:val="003B43E0"/>
    <w:rsid w:val="003E1A36"/>
    <w:rsid w:val="003F71A0"/>
    <w:rsid w:val="004053F0"/>
    <w:rsid w:val="00410371"/>
    <w:rsid w:val="0041407F"/>
    <w:rsid w:val="00422E05"/>
    <w:rsid w:val="00422E20"/>
    <w:rsid w:val="004242F1"/>
    <w:rsid w:val="004433AD"/>
    <w:rsid w:val="004526FE"/>
    <w:rsid w:val="00462DED"/>
    <w:rsid w:val="00465BEF"/>
    <w:rsid w:val="00472C5D"/>
    <w:rsid w:val="00482204"/>
    <w:rsid w:val="004B75B7"/>
    <w:rsid w:val="004C7B4A"/>
    <w:rsid w:val="004F4847"/>
    <w:rsid w:val="004F5B08"/>
    <w:rsid w:val="0050132F"/>
    <w:rsid w:val="0051580D"/>
    <w:rsid w:val="00515F6E"/>
    <w:rsid w:val="0054428F"/>
    <w:rsid w:val="00547111"/>
    <w:rsid w:val="0058236B"/>
    <w:rsid w:val="00592D74"/>
    <w:rsid w:val="005C29E1"/>
    <w:rsid w:val="005E2C44"/>
    <w:rsid w:val="00621188"/>
    <w:rsid w:val="006257ED"/>
    <w:rsid w:val="006357E3"/>
    <w:rsid w:val="006366AB"/>
    <w:rsid w:val="006518DD"/>
    <w:rsid w:val="00662F39"/>
    <w:rsid w:val="00695808"/>
    <w:rsid w:val="006A18F4"/>
    <w:rsid w:val="006B38F9"/>
    <w:rsid w:val="006B46FB"/>
    <w:rsid w:val="006E21FB"/>
    <w:rsid w:val="006E7CA1"/>
    <w:rsid w:val="00702CE4"/>
    <w:rsid w:val="00711316"/>
    <w:rsid w:val="007405ED"/>
    <w:rsid w:val="00775D59"/>
    <w:rsid w:val="00792342"/>
    <w:rsid w:val="007977A8"/>
    <w:rsid w:val="007B512A"/>
    <w:rsid w:val="007C2097"/>
    <w:rsid w:val="007D2F01"/>
    <w:rsid w:val="007D5326"/>
    <w:rsid w:val="007D6A07"/>
    <w:rsid w:val="007F7259"/>
    <w:rsid w:val="008040A8"/>
    <w:rsid w:val="008279FA"/>
    <w:rsid w:val="00832867"/>
    <w:rsid w:val="008407AB"/>
    <w:rsid w:val="00852EC0"/>
    <w:rsid w:val="00855C44"/>
    <w:rsid w:val="008626E7"/>
    <w:rsid w:val="00865CED"/>
    <w:rsid w:val="00865DE8"/>
    <w:rsid w:val="00870EE7"/>
    <w:rsid w:val="008A25BA"/>
    <w:rsid w:val="008A45A6"/>
    <w:rsid w:val="008B0807"/>
    <w:rsid w:val="008B519F"/>
    <w:rsid w:val="008C59E3"/>
    <w:rsid w:val="008C5C2E"/>
    <w:rsid w:val="008D6963"/>
    <w:rsid w:val="008F686C"/>
    <w:rsid w:val="00902DDE"/>
    <w:rsid w:val="0090453F"/>
    <w:rsid w:val="0091340A"/>
    <w:rsid w:val="009148DE"/>
    <w:rsid w:val="00954CC3"/>
    <w:rsid w:val="0095625D"/>
    <w:rsid w:val="009578D2"/>
    <w:rsid w:val="009777D9"/>
    <w:rsid w:val="00991B88"/>
    <w:rsid w:val="00994A6E"/>
    <w:rsid w:val="009A11EE"/>
    <w:rsid w:val="009A5753"/>
    <w:rsid w:val="009A579D"/>
    <w:rsid w:val="009B7129"/>
    <w:rsid w:val="009D318D"/>
    <w:rsid w:val="009E2FE9"/>
    <w:rsid w:val="009E3297"/>
    <w:rsid w:val="009E473A"/>
    <w:rsid w:val="009F016B"/>
    <w:rsid w:val="009F734F"/>
    <w:rsid w:val="00A149EC"/>
    <w:rsid w:val="00A246B6"/>
    <w:rsid w:val="00A47E70"/>
    <w:rsid w:val="00A50CF0"/>
    <w:rsid w:val="00A66F6E"/>
    <w:rsid w:val="00A674E0"/>
    <w:rsid w:val="00A7671C"/>
    <w:rsid w:val="00A8265A"/>
    <w:rsid w:val="00A835BB"/>
    <w:rsid w:val="00AA2CBC"/>
    <w:rsid w:val="00AC5452"/>
    <w:rsid w:val="00AC5820"/>
    <w:rsid w:val="00AD1CD8"/>
    <w:rsid w:val="00AE322A"/>
    <w:rsid w:val="00B06DEC"/>
    <w:rsid w:val="00B15398"/>
    <w:rsid w:val="00B2447D"/>
    <w:rsid w:val="00B258BB"/>
    <w:rsid w:val="00B34DB9"/>
    <w:rsid w:val="00B54011"/>
    <w:rsid w:val="00B55C5D"/>
    <w:rsid w:val="00B67B97"/>
    <w:rsid w:val="00B968C8"/>
    <w:rsid w:val="00BA3EC5"/>
    <w:rsid w:val="00BA51D9"/>
    <w:rsid w:val="00BB485D"/>
    <w:rsid w:val="00BB526B"/>
    <w:rsid w:val="00BB5DFC"/>
    <w:rsid w:val="00BD279D"/>
    <w:rsid w:val="00BD6BB8"/>
    <w:rsid w:val="00C42FD0"/>
    <w:rsid w:val="00C57DCB"/>
    <w:rsid w:val="00C601C7"/>
    <w:rsid w:val="00C66509"/>
    <w:rsid w:val="00C66BA2"/>
    <w:rsid w:val="00C72F6A"/>
    <w:rsid w:val="00C9212B"/>
    <w:rsid w:val="00C93D60"/>
    <w:rsid w:val="00C95985"/>
    <w:rsid w:val="00CA35BF"/>
    <w:rsid w:val="00CA6343"/>
    <w:rsid w:val="00CB18B8"/>
    <w:rsid w:val="00CC5026"/>
    <w:rsid w:val="00CC68D0"/>
    <w:rsid w:val="00CE45E2"/>
    <w:rsid w:val="00CF54C8"/>
    <w:rsid w:val="00D03F9A"/>
    <w:rsid w:val="00D06D51"/>
    <w:rsid w:val="00D24991"/>
    <w:rsid w:val="00D50255"/>
    <w:rsid w:val="00D540F8"/>
    <w:rsid w:val="00D850EB"/>
    <w:rsid w:val="00D876DC"/>
    <w:rsid w:val="00DA790D"/>
    <w:rsid w:val="00DD4F1C"/>
    <w:rsid w:val="00DD5C95"/>
    <w:rsid w:val="00DE07D5"/>
    <w:rsid w:val="00DE34CF"/>
    <w:rsid w:val="00E13F3D"/>
    <w:rsid w:val="00E21015"/>
    <w:rsid w:val="00E34898"/>
    <w:rsid w:val="00E86A08"/>
    <w:rsid w:val="00EB09B7"/>
    <w:rsid w:val="00EB221D"/>
    <w:rsid w:val="00EB4645"/>
    <w:rsid w:val="00EC4F6B"/>
    <w:rsid w:val="00EC625F"/>
    <w:rsid w:val="00EE7D7C"/>
    <w:rsid w:val="00F103B4"/>
    <w:rsid w:val="00F25D98"/>
    <w:rsid w:val="00F300FB"/>
    <w:rsid w:val="00F51BF5"/>
    <w:rsid w:val="00F530F8"/>
    <w:rsid w:val="00F62302"/>
    <w:rsid w:val="00F75045"/>
    <w:rsid w:val="00F97503"/>
    <w:rsid w:val="00FA3000"/>
    <w:rsid w:val="00FB6386"/>
    <w:rsid w:val="00FD1345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B4ED8-9FB9-4809-BDA7-E2590C4F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2019-08-22T16:18:00Z</dcterms:created>
  <dcterms:modified xsi:type="dcterms:W3CDTF">2019-08-23T10:01:00Z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(3)xeVQyACKi3TuhYYfyZzNifLUoYpTGLD8m3UbsebriFrjHy5oYw9qMluHPURfNfUSyUWB9vHc
Mhj2yHxRSotAcBpUDC4+7QWkEzKawH4/h7VJ2tu2wufHp4D6a7cvvatV0YMnwDYoernJyasd
CJfzgsgVhK+u1TEEVoi+tqCu49NFm0RjESo7iOBAREkIyCBZ5Q+Pi0wvoRgS5txdJ4Bg3B75
hKGmaBMJVsxbniXfDt</vt:lpwstr>
  </property>
  <property fmtid="{D5CDD505-2E9C-101B-9397-08002B2CF9AE}" pid="22" name="_2015_ms_pID_7253431">
    <vt:lpwstr>y0ezKMWZOiQci3NeFi+upcgY/kDtaTFNjXvH87x7nQ/XEqcRCmTXoa
fgzInfRyP99RbyX+P3UcC4cBWsfrWQc2Gy9n1YO40i1W4tHxXUdX+XSZPC6DTmJ99AEvLO4C
HIXgoxPsh9M9F11x8KkJ7PTd6+Ei3TFG3dQwOh5axbErzNkfej2nEFfesk0mlzDXD4kugN3o
4g9ISAThTXAQwy77etiSQp3nKIS0GpUC5Gke</vt:lpwstr>
  </property>
  <property fmtid="{D5CDD505-2E9C-101B-9397-08002B2CF9AE}" pid="23" name="_2015_ms_pID_7253432">
    <vt:lpwstr>GWLGwLw0KhBTftj9juXp200=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1566554474</vt:lpwstr>
  </property>
</Properties>
</file>